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52B9E" w14:textId="7F0BB246" w:rsidR="008827B9" w:rsidRDefault="00453B72" w:rsidP="008827B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01208C">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w:t>
      </w:r>
      <w:r w:rsidR="00197708" w:rsidRPr="005C4BA0">
        <w:rPr>
          <w:b/>
          <w:i/>
          <w:noProof/>
          <w:sz w:val="28"/>
        </w:rPr>
        <w:t>210</w:t>
      </w:r>
      <w:r w:rsidR="00F24F3E">
        <w:rPr>
          <w:b/>
          <w:i/>
          <w:noProof/>
          <w:sz w:val="28"/>
        </w:rPr>
        <w:t>8785</w:t>
      </w:r>
    </w:p>
    <w:p w14:paraId="27C4535B" w14:textId="664A54E1" w:rsidR="00453B72" w:rsidRDefault="00453B72" w:rsidP="00453B72">
      <w:pPr>
        <w:pStyle w:val="CRCoverPage"/>
        <w:tabs>
          <w:tab w:val="right" w:pos="9639"/>
        </w:tabs>
        <w:outlineLvl w:val="0"/>
        <w:rPr>
          <w:b/>
          <w:noProof/>
          <w:sz w:val="24"/>
        </w:rPr>
      </w:pPr>
      <w:r>
        <w:rPr>
          <w:b/>
          <w:noProof/>
          <w:sz w:val="24"/>
        </w:rPr>
        <w:t xml:space="preserve">Elbonia, </w:t>
      </w:r>
      <w:r w:rsidR="0001208C">
        <w:rPr>
          <w:rFonts w:hint="eastAsia"/>
          <w:b/>
          <w:noProof/>
          <w:sz w:val="24"/>
          <w:lang w:eastAsia="zh-CN"/>
        </w:rPr>
        <w:t>November</w:t>
      </w:r>
      <w:r>
        <w:rPr>
          <w:b/>
          <w:noProof/>
          <w:sz w:val="24"/>
        </w:rPr>
        <w:t xml:space="preserve"> 1</w:t>
      </w:r>
      <w:r w:rsidR="0001208C">
        <w:rPr>
          <w:b/>
          <w:noProof/>
          <w:sz w:val="24"/>
        </w:rPr>
        <w:t>5</w:t>
      </w:r>
      <w:r w:rsidRPr="00A4384A">
        <w:rPr>
          <w:b/>
          <w:noProof/>
          <w:sz w:val="24"/>
          <w:vertAlign w:val="superscript"/>
        </w:rPr>
        <w:t>th</w:t>
      </w:r>
      <w:r>
        <w:rPr>
          <w:b/>
          <w:noProof/>
          <w:sz w:val="24"/>
        </w:rPr>
        <w:t xml:space="preserve"> – 2</w:t>
      </w:r>
      <w:r w:rsidR="008C26AB">
        <w:rPr>
          <w:b/>
          <w:noProof/>
          <w:sz w:val="24"/>
        </w:rPr>
        <w:t>2</w:t>
      </w:r>
      <w:r w:rsidR="008C26AB">
        <w:rPr>
          <w:b/>
          <w:noProof/>
          <w:sz w:val="24"/>
          <w:vertAlign w:val="superscript"/>
        </w:rPr>
        <w:t>nd</w:t>
      </w:r>
      <w:r>
        <w:rPr>
          <w:b/>
          <w:noProof/>
          <w:sz w:val="24"/>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16BECACD" w:rsidR="001E41F3" w:rsidRPr="00410371" w:rsidRDefault="00514818" w:rsidP="006303EE">
            <w:pPr>
              <w:pStyle w:val="CRCoverPage"/>
              <w:spacing w:after="0"/>
              <w:jc w:val="right"/>
              <w:rPr>
                <w:b/>
                <w:noProof/>
                <w:sz w:val="28"/>
              </w:rPr>
            </w:pPr>
            <w:r>
              <w:rPr>
                <w:b/>
                <w:noProof/>
                <w:sz w:val="28"/>
              </w:rPr>
              <w:t>23.</w:t>
            </w:r>
            <w:r w:rsidR="00AE4529">
              <w:rPr>
                <w:b/>
                <w:noProof/>
                <w:sz w:val="28"/>
              </w:rPr>
              <w:t>50</w:t>
            </w:r>
            <w:r w:rsidR="006303EE">
              <w:rPr>
                <w:b/>
                <w:noProof/>
                <w:sz w:val="28"/>
              </w:rPr>
              <w:t>1</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3810782F" w:rsidR="001E41F3" w:rsidRPr="00410371" w:rsidRDefault="00F24F3E" w:rsidP="00A47878">
            <w:pPr>
              <w:pStyle w:val="CRCoverPage"/>
              <w:spacing w:after="0"/>
              <w:jc w:val="center"/>
              <w:rPr>
                <w:noProof/>
              </w:rPr>
            </w:pPr>
            <w:r w:rsidRPr="00F24F3E">
              <w:rPr>
                <w:b/>
                <w:noProof/>
                <w:sz w:val="28"/>
              </w:rPr>
              <w:t>3428</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4537DAB1" w:rsidR="001E41F3" w:rsidRPr="006D6647" w:rsidRDefault="0001208C" w:rsidP="006D18D3">
            <w:pPr>
              <w:pStyle w:val="CRCoverPage"/>
              <w:spacing w:after="0"/>
              <w:jc w:val="center"/>
              <w:rPr>
                <w:b/>
                <w:noProof/>
                <w:sz w:val="28"/>
              </w:rPr>
            </w:pPr>
            <w:r>
              <w:rPr>
                <w:rFonts w:hint="eastAsia"/>
                <w:b/>
                <w:noProof/>
                <w:sz w:val="28"/>
                <w:lang w:eastAsia="zh-CN"/>
              </w:rPr>
              <w:t>-</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14716FAC" w:rsidR="001E41F3" w:rsidRPr="00410371" w:rsidRDefault="006D18D3" w:rsidP="002D565A">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2D565A">
              <w:rPr>
                <w:b/>
                <w:noProof/>
                <w:sz w:val="28"/>
              </w:rPr>
              <w:t>2</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17A78EC" w:rsidR="001E41F3" w:rsidRDefault="00A83C49" w:rsidP="006303EE">
            <w:pPr>
              <w:pStyle w:val="CRCoverPage"/>
              <w:spacing w:after="0"/>
              <w:ind w:left="100"/>
              <w:rPr>
                <w:noProof/>
              </w:rPr>
            </w:pPr>
            <w:r w:rsidRPr="00A83C49">
              <w:rPr>
                <w:noProof/>
              </w:rPr>
              <w:t xml:space="preserve">Correction for </w:t>
            </w:r>
            <w:r w:rsidR="005F30FA" w:rsidRPr="009E0DE1">
              <w:rPr>
                <w:noProof/>
              </w:rPr>
              <w:t>External Exposure of Network Capability</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1F498144" w:rsidR="001E41F3" w:rsidRDefault="00B51DB3" w:rsidP="004B7C9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97708">
              <w:rPr>
                <w:noProof/>
              </w:rPr>
              <w:t>Xiaomi</w:t>
            </w:r>
            <w:r>
              <w:rPr>
                <w:noProof/>
              </w:rPr>
              <w:fldChar w:fldCharType="end"/>
            </w:r>
            <w:r w:rsidR="0001208C">
              <w:rPr>
                <w:rFonts w:hint="eastAsia"/>
                <w:noProof/>
                <w:lang w:eastAsia="zh-CN"/>
              </w:rPr>
              <w:t>,</w:t>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2B0E76E1" w:rsidR="001E41F3" w:rsidRDefault="001750DE" w:rsidP="00351A8F">
            <w:pPr>
              <w:pStyle w:val="CRCoverPage"/>
              <w:spacing w:after="0"/>
              <w:ind w:left="100"/>
              <w:rPr>
                <w:noProof/>
              </w:rPr>
            </w:pPr>
            <w:r>
              <w:rPr>
                <w:noProof/>
              </w:rPr>
              <w:t>eNS_Ph2</w:t>
            </w:r>
            <w:bookmarkStart w:id="1" w:name="_GoBack"/>
            <w:bookmarkEnd w:id="1"/>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2B62C83E" w:rsidR="001E41F3" w:rsidRDefault="00B51DB3" w:rsidP="00CF68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8C26AB">
              <w:rPr>
                <w:noProof/>
              </w:rPr>
              <w:t>1</w:t>
            </w:r>
            <w:r w:rsidR="00CF68C0">
              <w:rPr>
                <w:noProof/>
              </w:rPr>
              <w:t>1</w:t>
            </w:r>
            <w:r w:rsidR="00745433">
              <w:rPr>
                <w:noProof/>
              </w:rPr>
              <w:t>-</w:t>
            </w:r>
            <w:r w:rsidR="00CF68C0">
              <w:rPr>
                <w:noProof/>
              </w:rPr>
              <w:t>08</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D74F5" w14:textId="1B2B1ABD" w:rsidR="00710A87" w:rsidRDefault="00710A87" w:rsidP="004B7C9F">
            <w:pPr>
              <w:pStyle w:val="CRCoverPage"/>
              <w:spacing w:afterLines="50"/>
              <w:ind w:left="100"/>
              <w:rPr>
                <w:noProof/>
              </w:rPr>
            </w:pPr>
            <w:bookmarkStart w:id="3" w:name="OLE_LINK89"/>
            <w:bookmarkStart w:id="4" w:name="OLE_LINK90"/>
            <w:r>
              <w:rPr>
                <w:noProof/>
              </w:rPr>
              <w:t xml:space="preserve">According to the </w:t>
            </w:r>
            <w:r>
              <w:rPr>
                <w:lang w:eastAsia="zh-CN"/>
              </w:rPr>
              <w:t xml:space="preserve">description about NSAC, </w:t>
            </w:r>
            <w:r>
              <w:t>the NSACF provides event based Network Slice status notifications and reports to the consumer NF (e.g. AF).</w:t>
            </w:r>
          </w:p>
          <w:p w14:paraId="6541EEAE" w14:textId="325B8BBA" w:rsidR="007C4EFE" w:rsidRPr="007C4EFE" w:rsidRDefault="00710A87" w:rsidP="00E704A0">
            <w:pPr>
              <w:pStyle w:val="CRCoverPage"/>
              <w:spacing w:afterLines="50"/>
              <w:ind w:left="100"/>
              <w:rPr>
                <w:noProof/>
              </w:rPr>
            </w:pPr>
            <w:r>
              <w:rPr>
                <w:noProof/>
                <w:lang w:eastAsia="zh-CN"/>
              </w:rPr>
              <w:t xml:space="preserve">This function description is still not completed in the clause of </w:t>
            </w:r>
            <w:r w:rsidRPr="009E0DE1">
              <w:rPr>
                <w:noProof/>
              </w:rPr>
              <w:t>External Exposure of Network Capability</w:t>
            </w:r>
            <w:r>
              <w:rPr>
                <w:noProof/>
              </w:rPr>
              <w:t>.</w:t>
            </w:r>
            <w:bookmarkEnd w:id="3"/>
            <w:bookmarkEnd w:id="4"/>
            <w:r w:rsidR="00194A6A" w:rsidRPr="004B7C9F">
              <w:rPr>
                <w:noProof/>
              </w:rPr>
              <w:t xml:space="preserve"> </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84FE0A" w14:textId="7EB9D969" w:rsidR="00194A6A" w:rsidRPr="00AF1A6F" w:rsidRDefault="00194A6A" w:rsidP="00E704A0">
            <w:pPr>
              <w:pStyle w:val="CRCoverPage"/>
              <w:spacing w:afterLines="50"/>
              <w:ind w:left="100"/>
              <w:rPr>
                <w:noProof/>
                <w:highlight w:val="green"/>
              </w:rPr>
            </w:pPr>
            <w:r w:rsidRPr="004B7C9F">
              <w:rPr>
                <w:rFonts w:hint="eastAsia"/>
              </w:rPr>
              <w:t>I</w:t>
            </w:r>
            <w:r w:rsidRPr="004B7C9F">
              <w:t xml:space="preserve">n </w:t>
            </w:r>
            <w:r w:rsidRPr="004B7C9F">
              <w:rPr>
                <w:rFonts w:hint="eastAsia"/>
              </w:rPr>
              <w:t>clause</w:t>
            </w:r>
            <w:r w:rsidRPr="004B7C9F">
              <w:t xml:space="preserve"> </w:t>
            </w:r>
            <w:r w:rsidR="00710A87">
              <w:t>5.20, add the</w:t>
            </w:r>
            <w:r w:rsidR="00710A87">
              <w:rPr>
                <w:noProof/>
                <w:lang w:eastAsia="zh-CN"/>
              </w:rPr>
              <w:t xml:space="preserve"> </w:t>
            </w:r>
            <w:r w:rsidR="00E704A0">
              <w:rPr>
                <w:noProof/>
                <w:lang w:eastAsia="zh-CN"/>
              </w:rPr>
              <w:t xml:space="preserve">NEF </w:t>
            </w:r>
            <w:r w:rsidR="00710A87">
              <w:rPr>
                <w:noProof/>
                <w:lang w:eastAsia="zh-CN"/>
              </w:rPr>
              <w:t xml:space="preserve">function description </w:t>
            </w:r>
            <w:r w:rsidR="00E704A0">
              <w:rPr>
                <w:noProof/>
                <w:lang w:eastAsia="zh-CN"/>
              </w:rPr>
              <w:t xml:space="preserve">of </w:t>
            </w:r>
            <w:r w:rsidR="00E704A0">
              <w:rPr>
                <w:lang w:eastAsia="zh-CN"/>
              </w:rPr>
              <w:t xml:space="preserve">the </w:t>
            </w:r>
            <w:r w:rsidR="00E704A0">
              <w:t>event based notifications and reports</w:t>
            </w:r>
            <w:r w:rsidR="00E704A0">
              <w:rPr>
                <w:rFonts w:hint="eastAsia"/>
                <w:lang w:eastAsia="zh-CN"/>
              </w:rPr>
              <w:t xml:space="preserve"> for</w:t>
            </w:r>
            <w:r w:rsidR="00E704A0">
              <w:rPr>
                <w:lang w:eastAsia="zh-CN"/>
              </w:rPr>
              <w:t xml:space="preserve"> </w:t>
            </w:r>
            <w:r w:rsidR="00E704A0">
              <w:rPr>
                <w:rFonts w:hint="eastAsia"/>
                <w:lang w:eastAsia="zh-CN"/>
              </w:rPr>
              <w:t>NSAC</w:t>
            </w:r>
            <w:r w:rsidR="00E704A0">
              <w:rPr>
                <w:lang w:eastAsia="zh-CN"/>
              </w:rPr>
              <w:t>F supporting</w:t>
            </w:r>
            <w:r w:rsidR="00710A87">
              <w:rPr>
                <w:noProof/>
              </w:rPr>
              <w:t>.</w:t>
            </w:r>
          </w:p>
        </w:tc>
      </w:tr>
      <w:tr w:rsidR="0080158C" w14:paraId="457FAFAA" w14:textId="77777777" w:rsidTr="00547111">
        <w:tc>
          <w:tcPr>
            <w:tcW w:w="2694" w:type="dxa"/>
            <w:gridSpan w:val="2"/>
            <w:tcBorders>
              <w:left w:val="single" w:sz="4" w:space="0" w:color="auto"/>
            </w:tcBorders>
          </w:tcPr>
          <w:p w14:paraId="2F4E0ABC" w14:textId="428F9F2E"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1E42AB7F" w:rsidR="0080158C" w:rsidRPr="00AF1A6F" w:rsidRDefault="004B7C9F" w:rsidP="00E704A0">
            <w:pPr>
              <w:pStyle w:val="CRCoverPage"/>
              <w:spacing w:after="0"/>
              <w:ind w:left="100"/>
              <w:rPr>
                <w:noProof/>
                <w:highlight w:val="green"/>
              </w:rPr>
            </w:pPr>
            <w:r>
              <w:rPr>
                <w:rFonts w:hint="eastAsia"/>
                <w:noProof/>
                <w:lang w:eastAsia="zh-CN"/>
              </w:rPr>
              <w:t>I</w:t>
            </w:r>
            <w:r w:rsidRPr="004B7C9F">
              <w:rPr>
                <w:noProof/>
              </w:rPr>
              <w:t xml:space="preserve">n </w:t>
            </w:r>
            <w:r w:rsidRPr="004B7C9F">
              <w:rPr>
                <w:rFonts w:hint="eastAsia"/>
                <w:noProof/>
              </w:rPr>
              <w:t>clause</w:t>
            </w:r>
            <w:r w:rsidRPr="004B7C9F">
              <w:rPr>
                <w:noProof/>
              </w:rPr>
              <w:t xml:space="preserve"> </w:t>
            </w:r>
            <w:r w:rsidR="00E704A0">
              <w:rPr>
                <w:noProof/>
              </w:rPr>
              <w:t>5.20,</w:t>
            </w:r>
            <w:r w:rsidRPr="004B7C9F">
              <w:rPr>
                <w:noProof/>
              </w:rPr>
              <w:t xml:space="preserve"> the current description </w:t>
            </w:r>
            <w:r>
              <w:rPr>
                <w:rFonts w:hint="eastAsia"/>
                <w:noProof/>
                <w:lang w:eastAsia="zh-CN"/>
              </w:rPr>
              <w:t>is</w:t>
            </w:r>
            <w:r>
              <w:rPr>
                <w:noProof/>
              </w:rPr>
              <w:t xml:space="preserve"> </w:t>
            </w:r>
            <w:r>
              <w:rPr>
                <w:rFonts w:hint="eastAsia"/>
                <w:noProof/>
                <w:lang w:eastAsia="zh-CN"/>
              </w:rPr>
              <w:t>not</w:t>
            </w:r>
            <w:r w:rsidRPr="004B7C9F">
              <w:rPr>
                <w:noProof/>
              </w:rPr>
              <w:t xml:space="preserve"> completed about </w:t>
            </w:r>
            <w:r w:rsidR="00E704A0">
              <w:rPr>
                <w:lang w:eastAsia="zh-CN"/>
              </w:rPr>
              <w:t xml:space="preserve">the </w:t>
            </w:r>
            <w:r w:rsidR="00E704A0">
              <w:t>event based notifications and reports</w:t>
            </w:r>
            <w:r w:rsidR="00E704A0">
              <w:rPr>
                <w:rFonts w:hint="eastAsia"/>
                <w:lang w:eastAsia="zh-CN"/>
              </w:rPr>
              <w:t xml:space="preserve"> for</w:t>
            </w:r>
            <w:r w:rsidR="00E704A0">
              <w:rPr>
                <w:lang w:eastAsia="zh-CN"/>
              </w:rPr>
              <w:t xml:space="preserve"> </w:t>
            </w:r>
            <w:r w:rsidR="00E704A0">
              <w:rPr>
                <w:rFonts w:hint="eastAsia"/>
                <w:lang w:eastAsia="zh-CN"/>
              </w:rPr>
              <w:t>NSAC</w:t>
            </w:r>
            <w:r w:rsidR="00E704A0">
              <w:rPr>
                <w:lang w:eastAsia="zh-CN"/>
              </w:rPr>
              <w:t>F.</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76F78026" w:rsidR="001E41F3" w:rsidRDefault="00710A87" w:rsidP="004B7C9F">
            <w:pPr>
              <w:pStyle w:val="CRCoverPage"/>
              <w:spacing w:after="0"/>
              <w:ind w:left="100"/>
              <w:rPr>
                <w:noProof/>
              </w:rPr>
            </w:pPr>
            <w:r>
              <w:t>5.20</w:t>
            </w:r>
            <w:r w:rsidR="005E5EC1">
              <w:t xml:space="preserve">, </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77777777" w:rsidR="001E41F3" w:rsidRDefault="00145D43">
            <w:pPr>
              <w:pStyle w:val="CRCoverPage"/>
              <w:spacing w:after="0"/>
              <w:ind w:left="99"/>
              <w:rPr>
                <w:noProof/>
              </w:rPr>
            </w:pPr>
            <w:r>
              <w:rPr>
                <w:noProof/>
              </w:rPr>
              <w:t xml:space="preserve">TS/TR ... CR ...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EFE0F79" w14:textId="77777777" w:rsidR="008A6786" w:rsidRPr="009E0DE1" w:rsidRDefault="008A6786" w:rsidP="008A6786">
      <w:pPr>
        <w:pStyle w:val="2"/>
        <w:rPr>
          <w:lang w:eastAsia="ko-KR"/>
        </w:rPr>
      </w:pPr>
      <w:bookmarkStart w:id="6" w:name="_Toc20150020"/>
      <w:bookmarkStart w:id="7" w:name="_Toc27846819"/>
      <w:bookmarkStart w:id="8" w:name="_Toc36187950"/>
      <w:bookmarkStart w:id="9" w:name="_Toc45183854"/>
      <w:bookmarkStart w:id="10" w:name="_Toc47342696"/>
      <w:bookmarkStart w:id="11" w:name="_Toc51769397"/>
      <w:bookmarkStart w:id="12" w:name="_Toc83301947"/>
      <w:bookmarkStart w:id="13" w:name="_Toc75429221"/>
      <w:bookmarkEnd w:id="5"/>
      <w:r w:rsidRPr="009E0DE1">
        <w:t>5.20</w:t>
      </w:r>
      <w:r w:rsidRPr="009E0DE1">
        <w:tab/>
      </w:r>
      <w:r w:rsidRPr="009E0DE1">
        <w:rPr>
          <w:lang w:eastAsia="ko-KR"/>
        </w:rPr>
        <w:t>External Exposure of Network Capability</w:t>
      </w:r>
      <w:bookmarkEnd w:id="6"/>
      <w:bookmarkEnd w:id="7"/>
      <w:bookmarkEnd w:id="8"/>
      <w:bookmarkEnd w:id="9"/>
      <w:bookmarkEnd w:id="10"/>
      <w:bookmarkEnd w:id="11"/>
      <w:bookmarkEnd w:id="12"/>
    </w:p>
    <w:p w14:paraId="73A4881E" w14:textId="77777777" w:rsidR="008A6786" w:rsidRPr="009E0DE1" w:rsidRDefault="008A6786" w:rsidP="008A6786">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14:paraId="0A06EE26" w14:textId="77777777" w:rsidR="008A6786" w:rsidRDefault="008A6786" w:rsidP="008A6786">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46EAD609" w14:textId="77777777" w:rsidR="008A6786" w:rsidRPr="009E0DE1" w:rsidRDefault="008A6786" w:rsidP="008A6786">
      <w:pPr>
        <w:rPr>
          <w:lang w:eastAsia="ko-KR"/>
        </w:rPr>
      </w:pPr>
      <w:r w:rsidRPr="009E0DE1">
        <w:rPr>
          <w:lang w:eastAsia="ko-KR"/>
        </w:rPr>
        <w:t>Provisioning capability allows an external party to provision the</w:t>
      </w:r>
      <w:r>
        <w:rPr>
          <w:lang w:eastAsia="ko-KR"/>
        </w:rPr>
        <w:t xml:space="preserve"> Expected UE Behaviour or the 5G-VN group information or ECS Address Configuration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clause 4.15.6.3 </w:t>
      </w:r>
      <w:r>
        <w:rPr>
          <w:lang w:eastAsia="ko-KR"/>
        </w:rPr>
        <w:t xml:space="preserve">of </w:t>
      </w:r>
      <w:r w:rsidRPr="009E0DE1">
        <w:rPr>
          <w:lang w:eastAsia="ko-KR"/>
        </w:rPr>
        <w:t>TS</w:t>
      </w:r>
      <w:r>
        <w:rPr>
          <w:lang w:eastAsia="ko-KR"/>
        </w:rPr>
        <w:t> </w:t>
      </w:r>
      <w:r w:rsidRPr="009E0DE1">
        <w:rPr>
          <w:lang w:eastAsia="ko-KR"/>
        </w:rPr>
        <w:t>23.502</w:t>
      </w:r>
      <w:r>
        <w:rPr>
          <w:lang w:eastAsia="ko-KR"/>
        </w:rPr>
        <w:t> </w:t>
      </w:r>
      <w:r w:rsidRPr="009E0DE1">
        <w:rPr>
          <w:lang w:eastAsia="ko-KR"/>
        </w:rPr>
        <w:t>[3]</w:t>
      </w:r>
      <w:r>
        <w:rPr>
          <w:lang w:eastAsia="ko-KR"/>
        </w:rPr>
        <w:t xml:space="preserve"> or Network Control parameter in clause 4.15.6.3a of TS 23.502 [3] </w:t>
      </w:r>
      <w:r w:rsidRPr="009E0DE1">
        <w:rPr>
          <w:lang w:eastAsia="ko-KR"/>
        </w:rPr>
        <w:t>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clause 4.15.6.2 of TS 23.502 [3]</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3A21F3E2" w14:textId="77777777" w:rsidR="008A6786" w:rsidRPr="009E0DE1" w:rsidRDefault="008A6786" w:rsidP="008A6786">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14:paraId="4395EC0F" w14:textId="77777777" w:rsidR="008A6786" w:rsidRDefault="008A6786" w:rsidP="008A6786">
      <w:r>
        <w:t>Analytics reporting capability is comprised of means that allow discovery of type of analytics that can be consumed by external party, the request for consumption of analytics information generated by NWDAF.</w:t>
      </w:r>
    </w:p>
    <w:p w14:paraId="698DD5CF" w14:textId="77777777" w:rsidR="008A6786" w:rsidRPr="009E0DE1" w:rsidRDefault="008A6786" w:rsidP="008A6786">
      <w:r w:rsidRPr="009E0DE1">
        <w:t>An NEF may support CAPIF functions for external exposure as specified in clause 6.2.5.1.</w:t>
      </w:r>
    </w:p>
    <w:p w14:paraId="015068A7" w14:textId="77777777" w:rsidR="008A6786" w:rsidRDefault="008A6786" w:rsidP="008A6786">
      <w:r>
        <w:t>An NEF may support exposure of NWDAF analytics as specified in TS 23.288 [86].</w:t>
      </w:r>
    </w:p>
    <w:p w14:paraId="04CB8B37" w14:textId="3312456A" w:rsidR="008A6786" w:rsidRDefault="008A6786" w:rsidP="008A6786">
      <w:pPr>
        <w:rPr>
          <w:ins w:id="14" w:author="miH2" w:date="2021-11-08T19:01:00Z"/>
        </w:rPr>
      </w:pPr>
      <w:r>
        <w:t>The NEF may support exposure of 5GS and/or UE availability and capabilities for time synchronization service as specified in clause 5.27.1.8.</w:t>
      </w:r>
    </w:p>
    <w:p w14:paraId="47295E9F" w14:textId="66B0DF5C" w:rsidR="00701C9F" w:rsidRPr="009E0DE1" w:rsidRDefault="00701C9F" w:rsidP="00701C9F">
      <w:pPr>
        <w:rPr>
          <w:ins w:id="15" w:author="miH2" w:date="2021-11-08T19:01:00Z"/>
        </w:rPr>
      </w:pPr>
      <w:ins w:id="16" w:author="miH2" w:date="2021-11-08T19:01:00Z">
        <w:r w:rsidRPr="009E0DE1">
          <w:t>An NEF may support</w:t>
        </w:r>
      </w:ins>
      <w:ins w:id="17" w:author="miH2" w:date="2021-11-08T19:05:00Z">
        <w:r>
          <w:t xml:space="preserve"> </w:t>
        </w:r>
      </w:ins>
      <w:ins w:id="18" w:author="miH2" w:date="2021-11-08T19:01:00Z">
        <w:r w:rsidRPr="009E0DE1">
          <w:t>exposure</w:t>
        </w:r>
        <w:r>
          <w:t xml:space="preserve"> </w:t>
        </w:r>
        <w:r>
          <w:rPr>
            <w:rFonts w:hint="eastAsia"/>
            <w:lang w:eastAsia="zh-CN"/>
          </w:rPr>
          <w:t>of</w:t>
        </w:r>
        <w:r>
          <w:t xml:space="preserve"> </w:t>
        </w:r>
      </w:ins>
      <w:ins w:id="19" w:author="miH2" w:date="2021-11-08T19:06:00Z">
        <w:r>
          <w:t>event based notifications and reports</w:t>
        </w:r>
        <w:r>
          <w:rPr>
            <w:rFonts w:hint="eastAsia"/>
            <w:lang w:eastAsia="zh-CN"/>
          </w:rPr>
          <w:t xml:space="preserve"> for</w:t>
        </w:r>
        <w:r>
          <w:rPr>
            <w:lang w:eastAsia="zh-CN"/>
          </w:rPr>
          <w:t xml:space="preserve"> </w:t>
        </w:r>
      </w:ins>
      <w:ins w:id="20" w:author="miH2" w:date="2021-11-08T19:01:00Z">
        <w:r>
          <w:rPr>
            <w:rFonts w:hint="eastAsia"/>
            <w:lang w:eastAsia="zh-CN"/>
          </w:rPr>
          <w:t>NSACF</w:t>
        </w:r>
        <w:r w:rsidRPr="009E0DE1">
          <w:t xml:space="preserve"> as specified in clause </w:t>
        </w:r>
      </w:ins>
      <w:ins w:id="21" w:author="miH2" w:date="2021-11-08T19:04:00Z">
        <w:r>
          <w:t>5.15.1</w:t>
        </w:r>
      </w:ins>
      <w:ins w:id="22" w:author="miH2" w:date="2021-11-08T19:07:00Z">
        <w:r>
          <w:t>1</w:t>
        </w:r>
      </w:ins>
      <w:ins w:id="23" w:author="miH2" w:date="2021-11-08T19:01:00Z">
        <w:r w:rsidRPr="009E0DE1">
          <w:t>.</w:t>
        </w:r>
      </w:ins>
    </w:p>
    <w:p w14:paraId="5EFDBC30" w14:textId="77777777" w:rsidR="00701C9F" w:rsidRPr="00701C9F" w:rsidRDefault="00701C9F" w:rsidP="008A6786"/>
    <w:p w14:paraId="7088850F" w14:textId="73EEE6DB" w:rsidR="00621EE2" w:rsidRPr="00701C9F" w:rsidRDefault="00621EE2" w:rsidP="002D565A">
      <w:pPr>
        <w:pStyle w:val="4"/>
      </w:pPr>
    </w:p>
    <w:bookmarkEnd w:id="13"/>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932E4" w14:textId="77777777" w:rsidR="00C3007B" w:rsidRDefault="00C3007B">
      <w:r>
        <w:separator/>
      </w:r>
    </w:p>
  </w:endnote>
  <w:endnote w:type="continuationSeparator" w:id="0">
    <w:p w14:paraId="5BAB535C" w14:textId="77777777" w:rsidR="00C3007B" w:rsidRDefault="00C30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89BC9" w14:textId="77777777" w:rsidR="00C3007B" w:rsidRDefault="00C3007B">
      <w:r>
        <w:separator/>
      </w:r>
    </w:p>
  </w:footnote>
  <w:footnote w:type="continuationSeparator" w:id="0">
    <w:p w14:paraId="67FE1D73" w14:textId="77777777" w:rsidR="00C3007B" w:rsidRDefault="00C30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E47B1" w14:textId="77777777" w:rsidR="00392C99" w:rsidRDefault="00392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F3F81" w14:textId="77777777" w:rsidR="00392C99" w:rsidRDefault="00392C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9162D" w14:textId="77777777" w:rsidR="00392C99" w:rsidRDefault="00392C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C4951" w14:textId="77777777" w:rsidR="00392C99" w:rsidRDefault="00392C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243EC8"/>
    <w:multiLevelType w:val="hybridMultilevel"/>
    <w:tmpl w:val="57387CB4"/>
    <w:lvl w:ilvl="0" w:tplc="4F5A9428">
      <w:start w:val="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2">
    <w15:presenceInfo w15:providerId="None" w15:userId="mi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9F"/>
    <w:rsid w:val="0001208C"/>
    <w:rsid w:val="00013CAA"/>
    <w:rsid w:val="00015B24"/>
    <w:rsid w:val="00017510"/>
    <w:rsid w:val="00022E4A"/>
    <w:rsid w:val="00023600"/>
    <w:rsid w:val="000308CC"/>
    <w:rsid w:val="0005071C"/>
    <w:rsid w:val="00062070"/>
    <w:rsid w:val="000622E1"/>
    <w:rsid w:val="00076524"/>
    <w:rsid w:val="00086F9A"/>
    <w:rsid w:val="000A6394"/>
    <w:rsid w:val="000A6B07"/>
    <w:rsid w:val="000A6CD2"/>
    <w:rsid w:val="000B7FED"/>
    <w:rsid w:val="000C038A"/>
    <w:rsid w:val="000C5143"/>
    <w:rsid w:val="000C6598"/>
    <w:rsid w:val="000D0475"/>
    <w:rsid w:val="000D1641"/>
    <w:rsid w:val="000E268E"/>
    <w:rsid w:val="000E31D5"/>
    <w:rsid w:val="00105904"/>
    <w:rsid w:val="001170C0"/>
    <w:rsid w:val="001202E4"/>
    <w:rsid w:val="00145D43"/>
    <w:rsid w:val="001732BB"/>
    <w:rsid w:val="001750DE"/>
    <w:rsid w:val="001804E7"/>
    <w:rsid w:val="00187A3D"/>
    <w:rsid w:val="00192C46"/>
    <w:rsid w:val="00194A6A"/>
    <w:rsid w:val="00197708"/>
    <w:rsid w:val="001A08B3"/>
    <w:rsid w:val="001A570F"/>
    <w:rsid w:val="001A7B60"/>
    <w:rsid w:val="001B3019"/>
    <w:rsid w:val="001B4358"/>
    <w:rsid w:val="001B52F0"/>
    <w:rsid w:val="001B7A65"/>
    <w:rsid w:val="001E005B"/>
    <w:rsid w:val="001E41F3"/>
    <w:rsid w:val="00213E74"/>
    <w:rsid w:val="00213FD9"/>
    <w:rsid w:val="00222AC6"/>
    <w:rsid w:val="00224B8D"/>
    <w:rsid w:val="0022570A"/>
    <w:rsid w:val="002324B8"/>
    <w:rsid w:val="0023374B"/>
    <w:rsid w:val="0023585F"/>
    <w:rsid w:val="00251FF0"/>
    <w:rsid w:val="0026004D"/>
    <w:rsid w:val="002640DD"/>
    <w:rsid w:val="00265753"/>
    <w:rsid w:val="00267082"/>
    <w:rsid w:val="00275D12"/>
    <w:rsid w:val="002831F6"/>
    <w:rsid w:val="00284FEB"/>
    <w:rsid w:val="002860C4"/>
    <w:rsid w:val="002939AC"/>
    <w:rsid w:val="002A2A53"/>
    <w:rsid w:val="002B5741"/>
    <w:rsid w:val="002D0484"/>
    <w:rsid w:val="002D565A"/>
    <w:rsid w:val="00305409"/>
    <w:rsid w:val="00341C95"/>
    <w:rsid w:val="003463C1"/>
    <w:rsid w:val="00351A8F"/>
    <w:rsid w:val="003609EF"/>
    <w:rsid w:val="0036231A"/>
    <w:rsid w:val="00374DD4"/>
    <w:rsid w:val="003808E9"/>
    <w:rsid w:val="00385A11"/>
    <w:rsid w:val="00386DEC"/>
    <w:rsid w:val="00392484"/>
    <w:rsid w:val="00392C99"/>
    <w:rsid w:val="003968BF"/>
    <w:rsid w:val="003968D8"/>
    <w:rsid w:val="003B13E6"/>
    <w:rsid w:val="003C342B"/>
    <w:rsid w:val="003D3091"/>
    <w:rsid w:val="003D4E83"/>
    <w:rsid w:val="003E1A36"/>
    <w:rsid w:val="003E7D28"/>
    <w:rsid w:val="00410371"/>
    <w:rsid w:val="004242F1"/>
    <w:rsid w:val="00427D79"/>
    <w:rsid w:val="004401BC"/>
    <w:rsid w:val="004524ED"/>
    <w:rsid w:val="00452FDC"/>
    <w:rsid w:val="00453B72"/>
    <w:rsid w:val="00456167"/>
    <w:rsid w:val="00484EA5"/>
    <w:rsid w:val="004A10B8"/>
    <w:rsid w:val="004B75B7"/>
    <w:rsid w:val="004B7C9F"/>
    <w:rsid w:val="004C477B"/>
    <w:rsid w:val="004D3B8B"/>
    <w:rsid w:val="004F093A"/>
    <w:rsid w:val="004F6B96"/>
    <w:rsid w:val="0050532E"/>
    <w:rsid w:val="005119E0"/>
    <w:rsid w:val="00514818"/>
    <w:rsid w:val="00514876"/>
    <w:rsid w:val="0051580D"/>
    <w:rsid w:val="00524056"/>
    <w:rsid w:val="005354C1"/>
    <w:rsid w:val="00544ABE"/>
    <w:rsid w:val="00547111"/>
    <w:rsid w:val="00592D74"/>
    <w:rsid w:val="005B42D6"/>
    <w:rsid w:val="005C0783"/>
    <w:rsid w:val="005C4BA0"/>
    <w:rsid w:val="005E2C44"/>
    <w:rsid w:val="005E5EC1"/>
    <w:rsid w:val="005E65C0"/>
    <w:rsid w:val="005F30FA"/>
    <w:rsid w:val="00610BD6"/>
    <w:rsid w:val="00615700"/>
    <w:rsid w:val="00621188"/>
    <w:rsid w:val="00621EE2"/>
    <w:rsid w:val="006257ED"/>
    <w:rsid w:val="00625CC6"/>
    <w:rsid w:val="006303EE"/>
    <w:rsid w:val="00660721"/>
    <w:rsid w:val="006642B6"/>
    <w:rsid w:val="006735E5"/>
    <w:rsid w:val="00677A1C"/>
    <w:rsid w:val="00695808"/>
    <w:rsid w:val="00695932"/>
    <w:rsid w:val="006A5A43"/>
    <w:rsid w:val="006B46FB"/>
    <w:rsid w:val="006B497E"/>
    <w:rsid w:val="006C7ED0"/>
    <w:rsid w:val="006D18D3"/>
    <w:rsid w:val="006D6647"/>
    <w:rsid w:val="006E21FB"/>
    <w:rsid w:val="006E74BD"/>
    <w:rsid w:val="006F1000"/>
    <w:rsid w:val="00701C9F"/>
    <w:rsid w:val="0070388D"/>
    <w:rsid w:val="0070626F"/>
    <w:rsid w:val="00710A87"/>
    <w:rsid w:val="00722D0C"/>
    <w:rsid w:val="00732101"/>
    <w:rsid w:val="00745433"/>
    <w:rsid w:val="00764069"/>
    <w:rsid w:val="00774ADB"/>
    <w:rsid w:val="00775ACB"/>
    <w:rsid w:val="007838CF"/>
    <w:rsid w:val="00783BFD"/>
    <w:rsid w:val="00792342"/>
    <w:rsid w:val="00793EC4"/>
    <w:rsid w:val="00794897"/>
    <w:rsid w:val="007977A8"/>
    <w:rsid w:val="007A2815"/>
    <w:rsid w:val="007B512A"/>
    <w:rsid w:val="007C2097"/>
    <w:rsid w:val="007C4EFE"/>
    <w:rsid w:val="007D5352"/>
    <w:rsid w:val="007D6A07"/>
    <w:rsid w:val="007E5D6E"/>
    <w:rsid w:val="007F2012"/>
    <w:rsid w:val="007F7259"/>
    <w:rsid w:val="0080158C"/>
    <w:rsid w:val="008040A8"/>
    <w:rsid w:val="00816526"/>
    <w:rsid w:val="008279FA"/>
    <w:rsid w:val="00832A3A"/>
    <w:rsid w:val="008548C5"/>
    <w:rsid w:val="00856AB7"/>
    <w:rsid w:val="008626E7"/>
    <w:rsid w:val="00870EE7"/>
    <w:rsid w:val="008827B9"/>
    <w:rsid w:val="008863B9"/>
    <w:rsid w:val="00893DE2"/>
    <w:rsid w:val="008A45A6"/>
    <w:rsid w:val="008A6786"/>
    <w:rsid w:val="008B0EDA"/>
    <w:rsid w:val="008B3BC9"/>
    <w:rsid w:val="008B7AD7"/>
    <w:rsid w:val="008C18C1"/>
    <w:rsid w:val="008C26AB"/>
    <w:rsid w:val="008E0426"/>
    <w:rsid w:val="008E3370"/>
    <w:rsid w:val="008F686C"/>
    <w:rsid w:val="00900519"/>
    <w:rsid w:val="00901CAF"/>
    <w:rsid w:val="00906141"/>
    <w:rsid w:val="009148DE"/>
    <w:rsid w:val="00922BFA"/>
    <w:rsid w:val="00941E30"/>
    <w:rsid w:val="00943EBC"/>
    <w:rsid w:val="009636CD"/>
    <w:rsid w:val="009641FA"/>
    <w:rsid w:val="00971235"/>
    <w:rsid w:val="009721DE"/>
    <w:rsid w:val="009733BE"/>
    <w:rsid w:val="009777D9"/>
    <w:rsid w:val="00991B88"/>
    <w:rsid w:val="00993BF9"/>
    <w:rsid w:val="009A16B0"/>
    <w:rsid w:val="009A5753"/>
    <w:rsid w:val="009A579D"/>
    <w:rsid w:val="009A611A"/>
    <w:rsid w:val="009B0FFA"/>
    <w:rsid w:val="009B7E39"/>
    <w:rsid w:val="009E3297"/>
    <w:rsid w:val="009F734F"/>
    <w:rsid w:val="00A03297"/>
    <w:rsid w:val="00A036B9"/>
    <w:rsid w:val="00A236D7"/>
    <w:rsid w:val="00A246B6"/>
    <w:rsid w:val="00A25CC3"/>
    <w:rsid w:val="00A263D1"/>
    <w:rsid w:val="00A371F2"/>
    <w:rsid w:val="00A379FD"/>
    <w:rsid w:val="00A47878"/>
    <w:rsid w:val="00A47E70"/>
    <w:rsid w:val="00A50CF0"/>
    <w:rsid w:val="00A542FF"/>
    <w:rsid w:val="00A61071"/>
    <w:rsid w:val="00A63619"/>
    <w:rsid w:val="00A7671C"/>
    <w:rsid w:val="00A77B84"/>
    <w:rsid w:val="00A83C49"/>
    <w:rsid w:val="00A87BB1"/>
    <w:rsid w:val="00AA2CBC"/>
    <w:rsid w:val="00AC5820"/>
    <w:rsid w:val="00AC6B54"/>
    <w:rsid w:val="00AD1CD8"/>
    <w:rsid w:val="00AE0B3F"/>
    <w:rsid w:val="00AE4529"/>
    <w:rsid w:val="00AF1A6F"/>
    <w:rsid w:val="00B068A1"/>
    <w:rsid w:val="00B15BA9"/>
    <w:rsid w:val="00B258BB"/>
    <w:rsid w:val="00B3068D"/>
    <w:rsid w:val="00B40ED3"/>
    <w:rsid w:val="00B51DB3"/>
    <w:rsid w:val="00B55111"/>
    <w:rsid w:val="00B661A1"/>
    <w:rsid w:val="00B67B97"/>
    <w:rsid w:val="00B757DD"/>
    <w:rsid w:val="00B84A06"/>
    <w:rsid w:val="00B968C8"/>
    <w:rsid w:val="00BA3EC5"/>
    <w:rsid w:val="00BA51D9"/>
    <w:rsid w:val="00BB5DFC"/>
    <w:rsid w:val="00BC0E8C"/>
    <w:rsid w:val="00BD279D"/>
    <w:rsid w:val="00BD6BB8"/>
    <w:rsid w:val="00BE4CA2"/>
    <w:rsid w:val="00BF4854"/>
    <w:rsid w:val="00C01FBB"/>
    <w:rsid w:val="00C1236F"/>
    <w:rsid w:val="00C1322B"/>
    <w:rsid w:val="00C160A6"/>
    <w:rsid w:val="00C3007B"/>
    <w:rsid w:val="00C33231"/>
    <w:rsid w:val="00C63A92"/>
    <w:rsid w:val="00C66BA2"/>
    <w:rsid w:val="00C909AA"/>
    <w:rsid w:val="00C95985"/>
    <w:rsid w:val="00CB439A"/>
    <w:rsid w:val="00CC5026"/>
    <w:rsid w:val="00CC68D0"/>
    <w:rsid w:val="00CD16F5"/>
    <w:rsid w:val="00CE7B59"/>
    <w:rsid w:val="00CF68C0"/>
    <w:rsid w:val="00D01F77"/>
    <w:rsid w:val="00D03F9A"/>
    <w:rsid w:val="00D06D51"/>
    <w:rsid w:val="00D12D9B"/>
    <w:rsid w:val="00D14B77"/>
    <w:rsid w:val="00D15E43"/>
    <w:rsid w:val="00D204C7"/>
    <w:rsid w:val="00D24991"/>
    <w:rsid w:val="00D31F87"/>
    <w:rsid w:val="00D342E6"/>
    <w:rsid w:val="00D34D8A"/>
    <w:rsid w:val="00D50255"/>
    <w:rsid w:val="00D553E0"/>
    <w:rsid w:val="00D61342"/>
    <w:rsid w:val="00D66520"/>
    <w:rsid w:val="00D66AE8"/>
    <w:rsid w:val="00D67526"/>
    <w:rsid w:val="00D82D42"/>
    <w:rsid w:val="00D92747"/>
    <w:rsid w:val="00D950E6"/>
    <w:rsid w:val="00D95DE4"/>
    <w:rsid w:val="00DC58AF"/>
    <w:rsid w:val="00DC6555"/>
    <w:rsid w:val="00DD2CF6"/>
    <w:rsid w:val="00DE34CF"/>
    <w:rsid w:val="00DF10E4"/>
    <w:rsid w:val="00E13F3D"/>
    <w:rsid w:val="00E32339"/>
    <w:rsid w:val="00E34898"/>
    <w:rsid w:val="00E524FD"/>
    <w:rsid w:val="00E533D9"/>
    <w:rsid w:val="00E61B6E"/>
    <w:rsid w:val="00E704A0"/>
    <w:rsid w:val="00E82D4D"/>
    <w:rsid w:val="00E90F27"/>
    <w:rsid w:val="00EA154E"/>
    <w:rsid w:val="00EA2C22"/>
    <w:rsid w:val="00EB09B7"/>
    <w:rsid w:val="00EE7D7C"/>
    <w:rsid w:val="00EF0A47"/>
    <w:rsid w:val="00EF51D4"/>
    <w:rsid w:val="00F07DAB"/>
    <w:rsid w:val="00F24F3E"/>
    <w:rsid w:val="00F25D98"/>
    <w:rsid w:val="00F27DC6"/>
    <w:rsid w:val="00F300FB"/>
    <w:rsid w:val="00F46348"/>
    <w:rsid w:val="00F52E23"/>
    <w:rsid w:val="00F60A7D"/>
    <w:rsid w:val="00F626CD"/>
    <w:rsid w:val="00F92E65"/>
    <w:rsid w:val="00F93A68"/>
    <w:rsid w:val="00FA6E71"/>
    <w:rsid w:val="00FB2A08"/>
    <w:rsid w:val="00FB6386"/>
    <w:rsid w:val="00FC1AE4"/>
    <w:rsid w:val="00FC1F6F"/>
    <w:rsid w:val="00FC2378"/>
    <w:rsid w:val="00FD4FF9"/>
    <w:rsid w:val="00FE14B4"/>
    <w:rsid w:val="00FF4AEE"/>
    <w:rsid w:val="00FF53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40">
    <w:name w:val="标题 4 字符"/>
    <w:link w:val="4"/>
    <w:rsid w:val="00EF51D4"/>
    <w:rPr>
      <w:rFonts w:ascii="Arial" w:hAnsi="Arial"/>
      <w:sz w:val="24"/>
      <w:lang w:val="en-GB" w:eastAsia="en-US"/>
    </w:rPr>
  </w:style>
  <w:style w:type="character" w:customStyle="1" w:styleId="B1Char">
    <w:name w:val="B1 Char"/>
    <w:link w:val="B1"/>
    <w:qFormat/>
    <w:rsid w:val="001750DE"/>
    <w:rPr>
      <w:rFonts w:ascii="Times New Roman" w:hAnsi="Times New Roman"/>
      <w:lang w:val="en-GB" w:eastAsia="en-US"/>
    </w:rPr>
  </w:style>
  <w:style w:type="character" w:customStyle="1" w:styleId="EditorsNoteChar">
    <w:name w:val="Editor's Note Char"/>
    <w:link w:val="EditorsNote"/>
    <w:rsid w:val="00AC6B54"/>
    <w:rPr>
      <w:rFonts w:ascii="Times New Roman" w:hAnsi="Times New Roman"/>
      <w:color w:val="FF0000"/>
      <w:lang w:val="en-GB" w:eastAsia="en-US"/>
    </w:rPr>
  </w:style>
  <w:style w:type="character" w:customStyle="1" w:styleId="B2Char">
    <w:name w:val="B2 Char"/>
    <w:link w:val="B2"/>
    <w:rsid w:val="00832A3A"/>
    <w:rPr>
      <w:rFonts w:ascii="Times New Roman" w:hAnsi="Times New Roman"/>
      <w:lang w:val="en-GB" w:eastAsia="en-US"/>
    </w:rPr>
  </w:style>
  <w:style w:type="character" w:customStyle="1" w:styleId="THChar">
    <w:name w:val="TH Char"/>
    <w:link w:val="TH"/>
    <w:rsid w:val="007838CF"/>
    <w:rPr>
      <w:rFonts w:ascii="Arial" w:hAnsi="Arial"/>
      <w:b/>
      <w:lang w:val="en-GB" w:eastAsia="en-US"/>
    </w:rPr>
  </w:style>
  <w:style w:type="character" w:customStyle="1" w:styleId="TALChar">
    <w:name w:val="TAL Char"/>
    <w:link w:val="TAL"/>
    <w:rsid w:val="007838CF"/>
    <w:rPr>
      <w:rFonts w:ascii="Arial" w:hAnsi="Arial"/>
      <w:sz w:val="18"/>
      <w:lang w:val="en-GB" w:eastAsia="en-US"/>
    </w:rPr>
  </w:style>
  <w:style w:type="character" w:customStyle="1" w:styleId="TAHCar">
    <w:name w:val="TAH Car"/>
    <w:link w:val="TAH"/>
    <w:rsid w:val="007838CF"/>
    <w:rPr>
      <w:rFonts w:ascii="Arial" w:hAnsi="Arial"/>
      <w:b/>
      <w:sz w:val="18"/>
      <w:lang w:val="en-GB" w:eastAsia="en-US"/>
    </w:rPr>
  </w:style>
  <w:style w:type="character" w:customStyle="1" w:styleId="TANChar">
    <w:name w:val="TAN Char"/>
    <w:link w:val="TAN"/>
    <w:rsid w:val="007838CF"/>
    <w:rPr>
      <w:rFonts w:ascii="Arial" w:hAnsi="Arial"/>
      <w:sz w:val="18"/>
      <w:lang w:val="en-GB" w:eastAsia="en-US"/>
    </w:rPr>
  </w:style>
  <w:style w:type="character" w:customStyle="1" w:styleId="ad">
    <w:name w:val="批注文字 字符"/>
    <w:basedOn w:val="a0"/>
    <w:link w:val="ac"/>
    <w:rsid w:val="00222AC6"/>
    <w:rPr>
      <w:rFonts w:ascii="Times New Roman" w:hAnsi="Times New Roman"/>
      <w:lang w:val="en-GB" w:eastAsia="en-US"/>
    </w:rPr>
  </w:style>
  <w:style w:type="character" w:customStyle="1" w:styleId="NOChar">
    <w:name w:val="NO Char"/>
    <w:rsid w:val="005E5EC1"/>
    <w:rPr>
      <w:lang w:eastAsia="en-US"/>
    </w:rPr>
  </w:style>
  <w:style w:type="paragraph" w:customStyle="1" w:styleId="xmsonormal">
    <w:name w:val="x_msonormal"/>
    <w:basedOn w:val="a"/>
    <w:rsid w:val="00971235"/>
    <w:pPr>
      <w:spacing w:after="0"/>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110812">
      <w:bodyDiv w:val="1"/>
      <w:marLeft w:val="0"/>
      <w:marRight w:val="0"/>
      <w:marTop w:val="0"/>
      <w:marBottom w:val="0"/>
      <w:divBdr>
        <w:top w:val="none" w:sz="0" w:space="0" w:color="auto"/>
        <w:left w:val="none" w:sz="0" w:space="0" w:color="auto"/>
        <w:bottom w:val="none" w:sz="0" w:space="0" w:color="auto"/>
        <w:right w:val="none" w:sz="0" w:space="0" w:color="auto"/>
      </w:divBdr>
    </w:div>
    <w:div w:id="1767382642">
      <w:bodyDiv w:val="1"/>
      <w:marLeft w:val="0"/>
      <w:marRight w:val="0"/>
      <w:marTop w:val="0"/>
      <w:marBottom w:val="0"/>
      <w:divBdr>
        <w:top w:val="none" w:sz="0" w:space="0" w:color="auto"/>
        <w:left w:val="none" w:sz="0" w:space="0" w:color="auto"/>
        <w:bottom w:val="none" w:sz="0" w:space="0" w:color="auto"/>
        <w:right w:val="none" w:sz="0" w:space="0" w:color="auto"/>
      </w:divBdr>
    </w:div>
    <w:div w:id="1801263750">
      <w:bodyDiv w:val="1"/>
      <w:marLeft w:val="0"/>
      <w:marRight w:val="0"/>
      <w:marTop w:val="0"/>
      <w:marBottom w:val="0"/>
      <w:divBdr>
        <w:top w:val="none" w:sz="0" w:space="0" w:color="auto"/>
        <w:left w:val="none" w:sz="0" w:space="0" w:color="auto"/>
        <w:bottom w:val="none" w:sz="0" w:space="0" w:color="auto"/>
        <w:right w:val="none" w:sz="0" w:space="0" w:color="auto"/>
      </w:divBdr>
    </w:div>
    <w:div w:id="205989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F07C9-43C6-40CC-8592-1F6598BFB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1036</Words>
  <Characters>5910</Characters>
  <Application>Microsoft Office Word</Application>
  <DocSecurity>0</DocSecurity>
  <Lines>49</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miH2</cp:lastModifiedBy>
  <cp:revision>10</cp:revision>
  <cp:lastPrinted>1899-12-31T23:00:00Z</cp:lastPrinted>
  <dcterms:created xsi:type="dcterms:W3CDTF">2021-11-08T10:56:00Z</dcterms:created>
  <dcterms:modified xsi:type="dcterms:W3CDTF">2021-11-08T12:54:00Z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1632218493</vt:lpwstr>
  </property>
  <property fmtid="{D5CDD505-2E9C-101B-9397-08002B2CF9AE}" pid="28" name="CWMa68f092a7391488e991f45da3a244aac">
    <vt:lpwstr>CWMhtgGQPwiT9dmnnkBJN4u3YNAZ5aj5i+b0ERdRagndJ2rBy81IwcuPsM0HuOY3JBDBZXwzbGUtecc0lciE2GDZQ==</vt:lpwstr>
  </property>
</Properties>
</file>